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75AFC" w14:textId="5DCD865D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B84651">
        <w:rPr>
          <w:b/>
          <w:noProof/>
          <w:sz w:val="24"/>
        </w:rPr>
        <w:t>3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r w:rsidR="00561B07" w:rsidRPr="00DC17D8">
        <w:rPr>
          <w:b/>
          <w:noProof/>
          <w:sz w:val="28"/>
        </w:rPr>
        <w:t>2</w:t>
      </w:r>
      <w:r w:rsidR="00561B07">
        <w:rPr>
          <w:b/>
          <w:noProof/>
          <w:sz w:val="28"/>
        </w:rPr>
        <w:t>1</w:t>
      </w:r>
      <w:r w:rsidR="00B84651">
        <w:rPr>
          <w:b/>
          <w:noProof/>
          <w:sz w:val="28"/>
        </w:rPr>
        <w:t>2625</w:t>
      </w:r>
    </w:p>
    <w:p w14:paraId="2526E692" w14:textId="208AEA4D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B84651">
        <w:rPr>
          <w:b/>
          <w:noProof/>
          <w:sz w:val="24"/>
        </w:rPr>
        <w:t>Sep</w:t>
      </w:r>
      <w:r w:rsidRPr="009A0720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1</w:t>
      </w:r>
      <w:r w:rsidR="00B84651">
        <w:rPr>
          <w:b/>
          <w:noProof/>
          <w:sz w:val="24"/>
        </w:rPr>
        <w:t>3</w:t>
      </w:r>
      <w:r w:rsidRPr="009A0720">
        <w:rPr>
          <w:b/>
          <w:noProof/>
          <w:sz w:val="24"/>
        </w:rPr>
        <w:t xml:space="preserve">th – </w:t>
      </w:r>
      <w:r w:rsidR="00B84651">
        <w:rPr>
          <w:b/>
          <w:noProof/>
          <w:sz w:val="24"/>
        </w:rPr>
        <w:t>Sep</w:t>
      </w:r>
      <w:r w:rsidRPr="009A0720">
        <w:rPr>
          <w:b/>
          <w:noProof/>
          <w:sz w:val="24"/>
        </w:rPr>
        <w:t xml:space="preserve">. </w:t>
      </w:r>
      <w:r w:rsidR="00B84651">
        <w:rPr>
          <w:b/>
          <w:noProof/>
          <w:sz w:val="24"/>
        </w:rPr>
        <w:t>17</w:t>
      </w:r>
      <w:r w:rsidRPr="009A0720">
        <w:rPr>
          <w:b/>
          <w:noProof/>
          <w:sz w:val="24"/>
        </w:rPr>
        <w:t>th,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B84651" w:rsidRPr="00B84651">
        <w:rPr>
          <w:bCs/>
          <w:noProof/>
          <w:sz w:val="18"/>
          <w:szCs w:val="14"/>
        </w:rPr>
        <w:t>210762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1A7023C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8465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2C3E23D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B84651">
        <w:rPr>
          <w:rFonts w:ascii="Arial" w:eastAsia="Batang" w:hAnsi="Arial"/>
          <w:b/>
          <w:lang w:eastAsia="zh-CN"/>
        </w:rPr>
        <w:t>4.1</w:t>
      </w:r>
      <w:r w:rsidR="00FC6A01">
        <w:rPr>
          <w:rFonts w:ascii="Arial" w:eastAsia="Batang" w:hAnsi="Arial"/>
          <w:b/>
          <w:lang w:eastAsia="zh-CN"/>
        </w:rPr>
        <w:t>.</w:t>
      </w:r>
      <w:r w:rsidR="00B84651">
        <w:rPr>
          <w:rFonts w:ascii="Arial" w:eastAsia="Batang" w:hAnsi="Arial"/>
          <w:b/>
          <w:lang w:eastAsia="zh-CN"/>
        </w:rPr>
        <w:t>3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4A8562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A32FC7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NR_6GHz_unlic_EU</w:t>
      </w:r>
    </w:p>
    <w:p w14:paraId="7DC6FBEF" w14:textId="7C8CE782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F47659" w:rsidRPr="00E242F9">
        <w:t>890051</w:t>
      </w:r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499ACF70" w:rsidR="008835FC" w:rsidRPr="00B825FF" w:rsidRDefault="00284BFD" w:rsidP="00A10539">
            <w:pPr>
              <w:pStyle w:val="TAL"/>
            </w:pPr>
            <w:r w:rsidRPr="00284BFD">
              <w:t>NR_6GHz_unlic_EU</w:t>
            </w:r>
          </w:p>
        </w:tc>
        <w:tc>
          <w:tcPr>
            <w:tcW w:w="1101" w:type="dxa"/>
          </w:tcPr>
          <w:p w14:paraId="2828BF44" w14:textId="099631EF" w:rsidR="008835FC" w:rsidRPr="00B825FF" w:rsidRDefault="00B825FF" w:rsidP="00A10539">
            <w:pPr>
              <w:pStyle w:val="TAL"/>
            </w:pPr>
            <w:r w:rsidRPr="00B825FF">
              <w:t>WG</w:t>
            </w:r>
            <w:r>
              <w:t>4</w:t>
            </w:r>
          </w:p>
        </w:tc>
        <w:tc>
          <w:tcPr>
            <w:tcW w:w="1101" w:type="dxa"/>
          </w:tcPr>
          <w:p w14:paraId="3E3E62E7" w14:textId="60171BCF" w:rsidR="008835FC" w:rsidRPr="00F40246" w:rsidRDefault="009D1D35" w:rsidP="00A10539">
            <w:pPr>
              <w:pStyle w:val="TAL"/>
              <w:rPr>
                <w:highlight w:val="yellow"/>
              </w:rPr>
            </w:pPr>
            <w:r w:rsidRPr="009D1D35">
              <w:t>890</w:t>
            </w:r>
            <w:r w:rsidR="007F3B8A">
              <w:t>0</w:t>
            </w:r>
            <w:r w:rsidRPr="009D1D35">
              <w:t>51</w:t>
            </w:r>
          </w:p>
        </w:tc>
        <w:tc>
          <w:tcPr>
            <w:tcW w:w="7011" w:type="dxa"/>
          </w:tcPr>
          <w:p w14:paraId="7A651187" w14:textId="7192C8C9" w:rsidR="008835FC" w:rsidRPr="003409B9" w:rsidRDefault="009D1D3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9D1D35">
              <w:rPr>
                <w:rFonts w:ascii="Arial" w:eastAsia="SimSun" w:hAnsi="Arial"/>
                <w:sz w:val="18"/>
                <w:szCs w:val="20"/>
                <w:lang w:val="en-GB"/>
              </w:rPr>
              <w:t>Introduction of lower 6GHz NR unlicensed operation for Europe</w:t>
            </w: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5950CCE7" w:rsidR="003E5727" w:rsidRPr="00CA605D" w:rsidRDefault="003E5727" w:rsidP="003E5727">
            <w:pPr>
              <w:pStyle w:val="TAL"/>
            </w:pPr>
            <w:r w:rsidRPr="009D1D35">
              <w:t>890151</w:t>
            </w:r>
          </w:p>
        </w:tc>
        <w:tc>
          <w:tcPr>
            <w:tcW w:w="3326" w:type="dxa"/>
          </w:tcPr>
          <w:p w14:paraId="7DF8AE01" w14:textId="0BD19D0D" w:rsidR="003E5727" w:rsidRPr="00CA605D" w:rsidRDefault="003E5727" w:rsidP="003E5727">
            <w:pPr>
              <w:pStyle w:val="TAL"/>
            </w:pPr>
            <w:r w:rsidRPr="009D1D35">
              <w:t>Core part: Introduction of lower 6GHz NR unlicensed operation for Europe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0382BB1E" w:rsidR="003E5727" w:rsidRPr="00CA605D" w:rsidRDefault="003E5727" w:rsidP="003E5727">
            <w:pPr>
              <w:pStyle w:val="TAL"/>
            </w:pPr>
            <w:r w:rsidRPr="009D1D35">
              <w:t>890</w:t>
            </w:r>
            <w:r>
              <w:t>2</w:t>
            </w:r>
            <w:r w:rsidRPr="009D1D35">
              <w:t>51</w:t>
            </w:r>
          </w:p>
        </w:tc>
        <w:tc>
          <w:tcPr>
            <w:tcW w:w="3326" w:type="dxa"/>
          </w:tcPr>
          <w:p w14:paraId="532EBCB1" w14:textId="495114A3" w:rsidR="003E5727" w:rsidRPr="00CA605D" w:rsidRDefault="003E5727" w:rsidP="003E5727">
            <w:pPr>
              <w:pStyle w:val="TAL"/>
            </w:pPr>
            <w:r w:rsidRPr="009D1D35">
              <w:t>Perf. part: Introduction of lower 6GHz NR unlicensed operation for Europe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7A78E244" w14:textId="5CDC3901" w:rsidR="00645E9D" w:rsidRDefault="00E26926" w:rsidP="00251D80">
      <w:pPr>
        <w:rPr>
          <w:bCs/>
        </w:rPr>
      </w:pPr>
      <w:r>
        <w:rPr>
          <w:bCs/>
        </w:rPr>
        <w:t xml:space="preserve">Administrations in Europe </w:t>
      </w:r>
      <w:r w:rsidR="00014C92">
        <w:rPr>
          <w:bCs/>
        </w:rPr>
        <w:t xml:space="preserve">have had </w:t>
      </w:r>
      <w:r>
        <w:rPr>
          <w:bCs/>
        </w:rPr>
        <w:t>unlicensed operation in the range 5925</w:t>
      </w:r>
      <w:r w:rsidR="00F6030F">
        <w:rPr>
          <w:bCs/>
        </w:rPr>
        <w:t xml:space="preserve"> to </w:t>
      </w:r>
      <w:r>
        <w:rPr>
          <w:bCs/>
        </w:rPr>
        <w:t>6425 MHz</w:t>
      </w:r>
      <w:r w:rsidR="00014C92">
        <w:rPr>
          <w:bCs/>
        </w:rPr>
        <w:t xml:space="preserve"> for consultation.</w:t>
      </w:r>
      <w:r w:rsidR="00196D1F">
        <w:rPr>
          <w:bCs/>
        </w:rPr>
        <w:t xml:space="preserve"> The </w:t>
      </w:r>
      <w:r w:rsidR="00043CC1">
        <w:rPr>
          <w:bCs/>
        </w:rPr>
        <w:t xml:space="preserve">result of this </w:t>
      </w:r>
      <w:r w:rsidR="00014C92">
        <w:rPr>
          <w:bCs/>
        </w:rPr>
        <w:t>consultation is that</w:t>
      </w:r>
      <w:r w:rsidR="00502336">
        <w:rPr>
          <w:bCs/>
        </w:rPr>
        <w:t xml:space="preserve"> </w:t>
      </w:r>
      <w:bookmarkStart w:id="2" w:name="_Hlk57401269"/>
      <w:r w:rsidR="00316CAC">
        <w:rPr>
          <w:bCs/>
        </w:rPr>
        <w:t xml:space="preserve">at the November 2020 meeting </w:t>
      </w:r>
      <w:r w:rsidR="00502336">
        <w:rPr>
          <w:bCs/>
        </w:rPr>
        <w:t>t</w:t>
      </w:r>
      <w:r w:rsidR="00502336" w:rsidRPr="00502336">
        <w:rPr>
          <w:bCs/>
        </w:rPr>
        <w:t xml:space="preserve">he ECC </w:t>
      </w:r>
      <w:r w:rsidR="005F7382">
        <w:rPr>
          <w:bCs/>
        </w:rPr>
        <w:t xml:space="preserve">with </w:t>
      </w:r>
      <w:r w:rsidR="00502336" w:rsidRPr="00502336">
        <w:rPr>
          <w:bCs/>
        </w:rPr>
        <w:t>ECC Decision (20)01 “on the harmonised use of the frequency bands 5945 to 6425 MHz for the implementation of Wireless Access Systems including Radio Local Area Networks (WAS/RLANs)</w:t>
      </w:r>
      <w:r w:rsidR="00F15CD6">
        <w:rPr>
          <w:bCs/>
        </w:rPr>
        <w:t>”</w:t>
      </w:r>
      <w:r w:rsidR="005F7382">
        <w:rPr>
          <w:bCs/>
        </w:rPr>
        <w:t xml:space="preserve"> </w:t>
      </w:r>
      <w:r w:rsidR="005F7382" w:rsidRPr="00502336">
        <w:rPr>
          <w:bCs/>
        </w:rPr>
        <w:t>approved</w:t>
      </w:r>
      <w:r w:rsidR="009973AF">
        <w:rPr>
          <w:bCs/>
        </w:rPr>
        <w:t xml:space="preserve"> unlicensed operation in the range </w:t>
      </w:r>
      <w:r w:rsidR="00F6030F" w:rsidRPr="00502336">
        <w:rPr>
          <w:bCs/>
        </w:rPr>
        <w:t xml:space="preserve">5945 to 6425 </w:t>
      </w:r>
      <w:proofErr w:type="spellStart"/>
      <w:r w:rsidR="00F6030F" w:rsidRPr="00502336">
        <w:rPr>
          <w:bCs/>
        </w:rPr>
        <w:t>MHz</w:t>
      </w:r>
      <w:r w:rsidR="00502336" w:rsidRPr="00502336">
        <w:rPr>
          <w:bCs/>
        </w:rPr>
        <w:t>.</w:t>
      </w:r>
      <w:proofErr w:type="spellEnd"/>
      <w:r w:rsidR="005F7382">
        <w:rPr>
          <w:bCs/>
        </w:rPr>
        <w:t xml:space="preserve"> </w:t>
      </w:r>
      <w:r w:rsidR="00C265AC">
        <w:rPr>
          <w:bCs/>
        </w:rPr>
        <w:t xml:space="preserve">This work addresses this </w:t>
      </w:r>
      <w:r w:rsidR="001A237A">
        <w:rPr>
          <w:bCs/>
        </w:rPr>
        <w:t>frequency range.</w:t>
      </w:r>
      <w:r w:rsidR="00014C92">
        <w:rPr>
          <w:bCs/>
        </w:rPr>
        <w:t xml:space="preserve"> </w:t>
      </w:r>
      <w:r w:rsidR="00043CC1">
        <w:rPr>
          <w:bCs/>
        </w:rPr>
        <w:t xml:space="preserve"> </w:t>
      </w:r>
    </w:p>
    <w:p w14:paraId="6850EE87" w14:textId="10F6E85D" w:rsidR="00E26926" w:rsidRDefault="00FB6346" w:rsidP="00251D80">
      <w:r>
        <w:rPr>
          <w:bCs/>
        </w:rPr>
        <w:t>As a result,</w:t>
      </w:r>
      <w:r w:rsidR="00FD3AF2">
        <w:rPr>
          <w:bCs/>
        </w:rPr>
        <w:t xml:space="preserve"> </w:t>
      </w:r>
      <w:r w:rsidR="00FE7ECF">
        <w:rPr>
          <w:bCs/>
        </w:rPr>
        <w:t xml:space="preserve">the work regarding defining the range </w:t>
      </w:r>
      <w:r w:rsidR="00FE7ECF" w:rsidRPr="00502336">
        <w:rPr>
          <w:bCs/>
        </w:rPr>
        <w:t>5945 to 6425 MHz</w:t>
      </w:r>
      <w:r w:rsidR="00335A21">
        <w:rPr>
          <w:bCs/>
        </w:rPr>
        <w:t xml:space="preserve"> for NR operation can commence within 3GPP.</w:t>
      </w:r>
      <w:bookmarkEnd w:id="2"/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77D40346" w:rsidR="00662E13" w:rsidRDefault="00662E13" w:rsidP="00E26926">
      <w:pPr>
        <w:pStyle w:val="ListParagraph"/>
        <w:numPr>
          <w:ilvl w:val="0"/>
          <w:numId w:val="8"/>
        </w:numPr>
        <w:spacing w:after="0"/>
      </w:pPr>
      <w:bookmarkStart w:id="3" w:name="OLE_LINK3"/>
      <w:r>
        <w:t>D</w:t>
      </w:r>
      <w:r w:rsidRPr="00662E13">
        <w:t>epending on the details of the European regulatory requirements</w:t>
      </w:r>
      <w:r>
        <w:t>,</w:t>
      </w:r>
      <w:r w:rsidRPr="00662E13">
        <w:t xml:space="preserve"> </w:t>
      </w:r>
      <w:r>
        <w:t xml:space="preserve">determine whether they are best handled by </w:t>
      </w:r>
      <w:r w:rsidR="005E32E5">
        <w:t>relevant updates (if any)</w:t>
      </w:r>
      <w:r>
        <w:t xml:space="preserve"> of band n96 or whether a new band is needed. </w:t>
      </w:r>
    </w:p>
    <w:p w14:paraId="3171F9CE" w14:textId="14CB4F82" w:rsidR="00057A39" w:rsidRDefault="00662E13" w:rsidP="00662E13">
      <w:pPr>
        <w:pStyle w:val="ListParagraph"/>
        <w:numPr>
          <w:ilvl w:val="1"/>
          <w:numId w:val="8"/>
        </w:numPr>
        <w:spacing w:after="0"/>
      </w:pPr>
      <w:r>
        <w:t>If a new band is needed, d</w:t>
      </w:r>
      <w:r w:rsidR="00057A39">
        <w:t xml:space="preserve">etermine the band plan for </w:t>
      </w:r>
      <w:r w:rsidR="00E26926">
        <w:t>un</w:t>
      </w:r>
      <w:r w:rsidR="00147717">
        <w:t xml:space="preserve">licensed operation in </w:t>
      </w:r>
      <w:r w:rsidR="00057A39">
        <w:t xml:space="preserve">the range </w:t>
      </w:r>
      <w:r w:rsidR="001A237A">
        <w:t>5945</w:t>
      </w:r>
      <w:r w:rsidR="00E26926">
        <w:t>-6425</w:t>
      </w:r>
      <w:r w:rsidR="00057A39">
        <w:t xml:space="preserve"> MHz</w:t>
      </w:r>
    </w:p>
    <w:bookmarkEnd w:id="3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lastRenderedPageBreak/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0783B4AE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AF4F81">
              <w:rPr>
                <w:i/>
              </w:rPr>
              <w:t>38</w:t>
            </w:r>
            <w:r w:rsidR="009A2B2B">
              <w:rPr>
                <w:i/>
              </w:rPr>
              <w:t>.849</w:t>
            </w:r>
          </w:p>
        </w:tc>
        <w:tc>
          <w:tcPr>
            <w:tcW w:w="2409" w:type="dxa"/>
          </w:tcPr>
          <w:p w14:paraId="7C9A7379" w14:textId="10DE5016" w:rsidR="00984437" w:rsidRPr="00CA605D" w:rsidRDefault="00984437" w:rsidP="00984437">
            <w:pPr>
              <w:spacing w:after="0"/>
              <w:rPr>
                <w:i/>
              </w:rPr>
            </w:pPr>
            <w:r w:rsidRPr="00EA4BCB">
              <w:rPr>
                <w:i/>
              </w:rPr>
              <w:t>Introduction of lower 6GHz NR unlicensed operation for Europe</w:t>
            </w: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5E550AAA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del w:id="4" w:author="Nokia, Johannes" w:date="2021-09-17T10:06:00Z">
              <w:r w:rsidR="004059B3" w:rsidDel="00B84651">
                <w:rPr>
                  <w:rFonts w:ascii="Arial" w:hAnsi="Arial"/>
                  <w:i/>
                  <w:iCs/>
                  <w:sz w:val="16"/>
                  <w:szCs w:val="16"/>
                  <w:lang w:eastAsia="ja-JP"/>
                </w:rPr>
                <w:delText>92</w:delText>
              </w:r>
            </w:del>
            <w:ins w:id="5" w:author="Nokia, Johannes" w:date="2021-09-17T10:06:00Z">
              <w:r w:rsidR="00B84651">
                <w:rPr>
                  <w:rFonts w:ascii="Arial" w:hAnsi="Arial"/>
                  <w:i/>
                  <w:iCs/>
                  <w:sz w:val="16"/>
                  <w:szCs w:val="16"/>
                  <w:lang w:eastAsia="ja-JP"/>
                </w:rPr>
                <w:t>9</w:t>
              </w:r>
            </w:ins>
            <w:ins w:id="6" w:author="Nokia, Johannes" w:date="2021-09-17T10:13:00Z">
              <w:r w:rsidR="00EA24E1">
                <w:rPr>
                  <w:rFonts w:ascii="Arial" w:hAnsi="Arial"/>
                  <w:i/>
                  <w:iCs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2186" w:type="dxa"/>
          </w:tcPr>
          <w:p w14:paraId="7522AEA9" w14:textId="77777777" w:rsidR="00984437" w:rsidRDefault="00984437" w:rsidP="00984437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fi-FI"/>
              </w:rPr>
            </w:pP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Rapporteur</w:t>
            </w:r>
            <w:r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:</w:t>
            </w: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 </w:t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2" w:history="1">
              <w:r w:rsidRPr="00B8116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.com</w:t>
            </w:r>
            <w:r w:rsidRPr="00B8116D" w:rsidDel="00084C11"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7035B748" w14:textId="762F5219" w:rsidR="00CA023A" w:rsidRPr="003A65C8" w:rsidRDefault="00CA023A" w:rsidP="00984437">
            <w:pPr>
              <w:spacing w:after="0"/>
              <w:rPr>
                <w:i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77C51D89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ins w:id="7" w:author="Nokia, Johannes" w:date="2021-09-17T10:13:00Z">
              <w:r w:rsidR="00EA24E1">
                <w:rPr>
                  <w:rFonts w:ascii="Arial" w:hAnsi="Arial"/>
                  <w:sz w:val="16"/>
                  <w:szCs w:val="16"/>
                  <w:lang w:eastAsia="ja-JP"/>
                </w:rPr>
                <w:t>5</w:t>
              </w:r>
            </w:ins>
            <w:del w:id="8" w:author="Nokia, Johannes" w:date="2021-09-17T10:07:00Z">
              <w:r w:rsidDel="00B84651">
                <w:rPr>
                  <w:rFonts w:ascii="Arial" w:hAnsi="Arial"/>
                  <w:sz w:val="16"/>
                  <w:szCs w:val="16"/>
                  <w:lang w:eastAsia="ja-JP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221003C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ins w:id="9" w:author="Nokia, Johannes" w:date="2021-09-17T10:13:00Z">
              <w:r w:rsidR="00EA24E1">
                <w:rPr>
                  <w:rFonts w:ascii="Arial" w:hAnsi="Arial"/>
                  <w:sz w:val="16"/>
                  <w:szCs w:val="16"/>
                  <w:lang w:eastAsia="ja-JP"/>
                </w:rPr>
                <w:t>5</w:t>
              </w:r>
            </w:ins>
            <w:del w:id="10" w:author="Nokia, Johannes" w:date="2021-09-17T10:07:00Z">
              <w:r w:rsidDel="00B84651">
                <w:rPr>
                  <w:rFonts w:ascii="Arial" w:hAnsi="Arial"/>
                  <w:sz w:val="16"/>
                  <w:szCs w:val="16"/>
                  <w:lang w:eastAsia="ja-JP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329DE6C7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ins w:id="11" w:author="Nokia, Johannes" w:date="2021-09-17T10:13:00Z">
              <w:r w:rsidR="00EA24E1">
                <w:rPr>
                  <w:rFonts w:ascii="Arial" w:hAnsi="Arial"/>
                  <w:sz w:val="16"/>
                  <w:szCs w:val="16"/>
                  <w:lang w:eastAsia="ja-JP"/>
                </w:rPr>
                <w:t>5</w:t>
              </w:r>
            </w:ins>
            <w:del w:id="12" w:author="Nokia, Johannes" w:date="2021-09-17T10:07:00Z">
              <w:r w:rsidDel="00B84651">
                <w:rPr>
                  <w:rFonts w:ascii="Arial" w:hAnsi="Arial"/>
                  <w:sz w:val="16"/>
                  <w:szCs w:val="16"/>
                  <w:lang w:eastAsia="ja-JP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5ECC626F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ins w:id="13" w:author="Nokia, Johannes" w:date="2021-09-17T10:07:00Z">
              <w:r w:rsidR="00B84651">
                <w:rPr>
                  <w:rFonts w:ascii="Arial" w:hAnsi="Arial"/>
                  <w:sz w:val="16"/>
                  <w:szCs w:val="16"/>
                  <w:lang w:eastAsia="ja-JP"/>
                </w:rPr>
                <w:t>5</w:t>
              </w:r>
            </w:ins>
            <w:del w:id="14" w:author="Nokia, Johannes" w:date="2021-09-17T10:07:00Z">
              <w:r w:rsidDel="00B84651">
                <w:rPr>
                  <w:rFonts w:ascii="Arial" w:hAnsi="Arial"/>
                  <w:sz w:val="16"/>
                  <w:szCs w:val="16"/>
                  <w:lang w:eastAsia="ja-JP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61E915B6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ins w:id="15" w:author="Nokia, Johannes" w:date="2021-09-17T10:07:00Z">
              <w:r w:rsidR="00B84651">
                <w:rPr>
                  <w:rFonts w:ascii="Arial" w:hAnsi="Arial"/>
                  <w:sz w:val="16"/>
                  <w:szCs w:val="16"/>
                  <w:lang w:eastAsia="ja-JP"/>
                </w:rPr>
                <w:t>5</w:t>
              </w:r>
            </w:ins>
            <w:del w:id="16" w:author="Nokia, Johannes" w:date="2021-09-17T10:07:00Z">
              <w:r w:rsidDel="00B84651">
                <w:rPr>
                  <w:rFonts w:ascii="Arial" w:hAnsi="Arial"/>
                  <w:sz w:val="16"/>
                  <w:szCs w:val="16"/>
                  <w:lang w:eastAsia="ja-JP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3A9CD39E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ins w:id="17" w:author="Nokia, Johannes" w:date="2021-09-17T10:13:00Z">
              <w:r w:rsidR="00EA24E1">
                <w:rPr>
                  <w:rFonts w:ascii="Arial" w:hAnsi="Arial"/>
                  <w:sz w:val="16"/>
                  <w:szCs w:val="16"/>
                  <w:lang w:eastAsia="ja-JP"/>
                </w:rPr>
                <w:t>5</w:t>
              </w:r>
            </w:ins>
            <w:del w:id="18" w:author="Nokia, Johannes" w:date="2021-09-17T10:07:00Z">
              <w:r w:rsidDel="00B84651">
                <w:rPr>
                  <w:rFonts w:ascii="Arial" w:hAnsi="Arial"/>
                  <w:sz w:val="16"/>
                  <w:szCs w:val="16"/>
                  <w:lang w:eastAsia="ja-JP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1D592B51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ins w:id="19" w:author="Nokia, Johannes" w:date="2021-09-17T10:13:00Z">
              <w:r w:rsidR="00EA24E1">
                <w:rPr>
                  <w:rFonts w:ascii="Arial" w:hAnsi="Arial"/>
                  <w:sz w:val="16"/>
                  <w:szCs w:val="16"/>
                  <w:lang w:eastAsia="ja-JP"/>
                </w:rPr>
                <w:t>5</w:t>
              </w:r>
            </w:ins>
            <w:del w:id="20" w:author="Nokia, Johannes" w:date="2021-09-17T10:07:00Z">
              <w:r w:rsidDel="00B84651">
                <w:rPr>
                  <w:rFonts w:ascii="Arial" w:hAnsi="Arial"/>
                  <w:sz w:val="16"/>
                  <w:szCs w:val="16"/>
                  <w:lang w:eastAsia="ja-JP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1AF10B9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ins w:id="21" w:author="Nokia, Johannes" w:date="2021-09-17T10:13:00Z">
              <w:r w:rsidR="00EA24E1">
                <w:rPr>
                  <w:rFonts w:ascii="Arial" w:hAnsi="Arial"/>
                  <w:sz w:val="16"/>
                  <w:szCs w:val="16"/>
                  <w:lang w:eastAsia="ja-JP"/>
                </w:rPr>
                <w:t>5</w:t>
              </w:r>
            </w:ins>
            <w:del w:id="22" w:author="Nokia, Johannes" w:date="2021-09-17T10:07:00Z">
              <w:r w:rsidDel="00B84651">
                <w:rPr>
                  <w:rFonts w:ascii="Arial" w:hAnsi="Arial"/>
                  <w:sz w:val="16"/>
                  <w:szCs w:val="16"/>
                  <w:lang w:eastAsia="ja-JP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7A0540C5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ins w:id="23" w:author="Nokia, Johannes" w:date="2021-09-17T10:07:00Z">
              <w:r w:rsidR="00B84651">
                <w:rPr>
                  <w:rFonts w:ascii="Arial" w:hAnsi="Arial"/>
                  <w:sz w:val="16"/>
                  <w:szCs w:val="16"/>
                  <w:lang w:eastAsia="ja-JP"/>
                </w:rPr>
                <w:t>5</w:t>
              </w:r>
            </w:ins>
            <w:del w:id="24" w:author="Nokia, Johannes" w:date="2021-09-17T10:07:00Z">
              <w:r w:rsidDel="00B84651">
                <w:rPr>
                  <w:rFonts w:ascii="Arial" w:hAnsi="Arial"/>
                  <w:sz w:val="16"/>
                  <w:szCs w:val="16"/>
                  <w:lang w:eastAsia="ja-JP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1F4DA69B" w:rsidR="00096478" w:rsidRPr="00CA605D" w:rsidRDefault="000C4A2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ins w:id="25" w:author="Nokia, Johannes" w:date="2021-09-17T10:14:00Z">
              <w:r w:rsidR="00EA24E1">
                <w:rPr>
                  <w:rFonts w:ascii="Arial" w:hAnsi="Arial"/>
                  <w:sz w:val="16"/>
                  <w:szCs w:val="16"/>
                  <w:lang w:eastAsia="ja-JP"/>
                </w:rPr>
                <w:t>5</w:t>
              </w:r>
            </w:ins>
            <w:del w:id="26" w:author="Nokia, Johannes" w:date="2021-09-17T10:07:00Z">
              <w:r w:rsidDel="00B84651">
                <w:rPr>
                  <w:rFonts w:ascii="Arial" w:hAnsi="Arial"/>
                  <w:sz w:val="16"/>
                  <w:szCs w:val="16"/>
                  <w:lang w:eastAsia="ja-JP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36EDE880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ins w:id="27" w:author="Nokia, Johannes" w:date="2021-09-17T10:07:00Z">
              <w:r w:rsidR="00B84651">
                <w:rPr>
                  <w:rFonts w:ascii="Arial" w:hAnsi="Arial"/>
                  <w:sz w:val="16"/>
                  <w:szCs w:val="16"/>
                  <w:lang w:eastAsia="ja-JP"/>
                </w:rPr>
                <w:t>5</w:t>
              </w:r>
            </w:ins>
            <w:del w:id="28" w:author="Nokia, Johannes" w:date="2021-09-17T10:07:00Z">
              <w:r w:rsidDel="00B84651">
                <w:rPr>
                  <w:rFonts w:ascii="Arial" w:hAnsi="Arial"/>
                  <w:sz w:val="16"/>
                  <w:szCs w:val="16"/>
                  <w:lang w:eastAsia="ja-JP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FFD3F7B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ins w:id="29" w:author="Nokia, Johannes" w:date="2021-09-17T10:07:00Z">
              <w:r w:rsidR="00B84651">
                <w:rPr>
                  <w:rFonts w:ascii="Arial" w:hAnsi="Arial"/>
                  <w:sz w:val="16"/>
                  <w:szCs w:val="16"/>
                  <w:lang w:eastAsia="ja-JP"/>
                </w:rPr>
                <w:t>5</w:t>
              </w:r>
            </w:ins>
            <w:del w:id="30" w:author="Nokia, Johannes" w:date="2021-09-17T10:07:00Z">
              <w:r w:rsidDel="00B84651">
                <w:rPr>
                  <w:rFonts w:ascii="Arial" w:hAnsi="Arial"/>
                  <w:sz w:val="16"/>
                  <w:szCs w:val="16"/>
                  <w:lang w:eastAsia="ja-JP"/>
                </w:rPr>
                <w:delText>3</w:delText>
              </w:r>
            </w:del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8B056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60EB3E3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2F312A03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Inclusion of </w:t>
            </w:r>
            <w:r w:rsidRPr="008B0568">
              <w:rPr>
                <w:rFonts w:ascii="Arial" w:hAnsi="Arial"/>
                <w:sz w:val="16"/>
                <w:szCs w:val="16"/>
                <w:lang w:eastAsia="ja-JP"/>
              </w:rPr>
              <w:t>Perf. part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11792861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ins w:id="31" w:author="Nokia, Johannes" w:date="2021-09-17T10:07:00Z">
              <w:r w:rsidR="00B84651">
                <w:rPr>
                  <w:rFonts w:ascii="Arial" w:hAnsi="Arial"/>
                  <w:sz w:val="16"/>
                  <w:szCs w:val="16"/>
                  <w:lang w:eastAsia="ja-JP"/>
                </w:rPr>
                <w:t>5</w:t>
              </w:r>
            </w:ins>
            <w:del w:id="32" w:author="Nokia, Johannes" w:date="2021-09-17T10:07:00Z">
              <w:r w:rsidDel="00B84651">
                <w:rPr>
                  <w:rFonts w:ascii="Arial" w:hAnsi="Arial"/>
                  <w:sz w:val="16"/>
                  <w:szCs w:val="16"/>
                  <w:lang w:eastAsia="ja-JP"/>
                </w:rPr>
                <w:delText>3</w:delText>
              </w:r>
            </w:del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0A3B062F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226F4" w14:textId="77777777" w:rsidR="00BF3812" w:rsidRDefault="00BF3812">
      <w:r>
        <w:separator/>
      </w:r>
    </w:p>
  </w:endnote>
  <w:endnote w:type="continuationSeparator" w:id="0">
    <w:p w14:paraId="7D834C9A" w14:textId="77777777" w:rsidR="00BF3812" w:rsidRDefault="00BF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70A36" w14:textId="77777777" w:rsidR="00BF3812" w:rsidRDefault="00BF3812">
      <w:r>
        <w:separator/>
      </w:r>
    </w:p>
  </w:footnote>
  <w:footnote w:type="continuationSeparator" w:id="0">
    <w:p w14:paraId="694BAB72" w14:textId="77777777" w:rsidR="00BF3812" w:rsidRDefault="00BF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1D2F"/>
    <w:rsid w:val="000429B5"/>
    <w:rsid w:val="00043CC1"/>
    <w:rsid w:val="00044DAE"/>
    <w:rsid w:val="00052BF8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E1269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B0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738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352E"/>
    <w:rsid w:val="007162BE"/>
    <w:rsid w:val="00722267"/>
    <w:rsid w:val="0072780E"/>
    <w:rsid w:val="00746F46"/>
    <w:rsid w:val="0075252A"/>
    <w:rsid w:val="007529FC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E6C21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4F81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651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23582"/>
    <w:rsid w:val="00C265AC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6117"/>
    <w:rsid w:val="00D24760"/>
    <w:rsid w:val="00D2714B"/>
    <w:rsid w:val="00D27F7C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679"/>
    <w:rsid w:val="00E92452"/>
    <w:rsid w:val="00E93A95"/>
    <w:rsid w:val="00E94CC1"/>
    <w:rsid w:val="00E96431"/>
    <w:rsid w:val="00EA24E1"/>
    <w:rsid w:val="00EA4BCB"/>
    <w:rsid w:val="00EB253C"/>
    <w:rsid w:val="00EB75DE"/>
    <w:rsid w:val="00EC3039"/>
    <w:rsid w:val="00EC5235"/>
    <w:rsid w:val="00ED6B03"/>
    <w:rsid w:val="00ED7A5B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hannes.hejselbaek@nok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1446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9247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Nokia, Johannes</cp:lastModifiedBy>
  <cp:revision>25</cp:revision>
  <cp:lastPrinted>2000-02-29T03:31:00Z</cp:lastPrinted>
  <dcterms:created xsi:type="dcterms:W3CDTF">2020-11-27T20:30:00Z</dcterms:created>
  <dcterms:modified xsi:type="dcterms:W3CDTF">2021-09-17T08:14:00Z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